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39B46C94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895D61">
        <w:rPr>
          <w:b/>
          <w:noProof/>
          <w:sz w:val="24"/>
        </w:rPr>
        <w:t>454</w:t>
      </w:r>
    </w:p>
    <w:p w14:paraId="0E874A83" w14:textId="16ED5946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>
        <w:rPr>
          <w:b/>
          <w:noProof/>
          <w:sz w:val="24"/>
        </w:rPr>
        <w:tab/>
      </w:r>
      <w:r w:rsidR="00895D61" w:rsidRPr="00895D61">
        <w:rPr>
          <w:b/>
          <w:i/>
          <w:noProof/>
          <w:sz w:val="18"/>
          <w:szCs w:val="18"/>
        </w:rPr>
        <w:t xml:space="preserve">Revision of </w:t>
      </w:r>
      <w:r w:rsidR="00895D61" w:rsidRPr="00895D61">
        <w:rPr>
          <w:b/>
          <w:i/>
          <w:noProof/>
          <w:sz w:val="18"/>
          <w:szCs w:val="18"/>
        </w:rPr>
        <w:t>C4-216329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6B8E7" w:rsidR="001E41F3" w:rsidRPr="00410371" w:rsidRDefault="007542CF" w:rsidP="005414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4143B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F875D" w:rsidR="001E41F3" w:rsidRPr="00410371" w:rsidRDefault="00C6317D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6BE32" w:rsidR="001E41F3" w:rsidRPr="00410371" w:rsidRDefault="00895D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72B4B" w:rsidR="001E41F3" w:rsidRPr="00410371" w:rsidRDefault="0054143B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1862C" w:rsidR="001E41F3" w:rsidRDefault="0054143B" w:rsidP="00CE131F">
            <w:pPr>
              <w:pStyle w:val="CRCoverPage"/>
              <w:spacing w:after="0"/>
              <w:ind w:left="100"/>
              <w:rPr>
                <w:noProof/>
              </w:rPr>
            </w:pPr>
            <w:r w:rsidRPr="007079CB">
              <w:rPr>
                <w:noProof/>
                <w:lang w:eastAsia="zh-CN"/>
              </w:rPr>
              <w:t xml:space="preserve">New AVP </w:t>
            </w:r>
            <w:r>
              <w:rPr>
                <w:noProof/>
                <w:lang w:eastAsia="zh-CN"/>
              </w:rPr>
              <w:t>In</w:t>
            </w:r>
            <w:r w:rsidRPr="00924BEB">
              <w:rPr>
                <w:noProof/>
                <w:lang w:eastAsia="zh-CN"/>
              </w:rPr>
              <w:t>clude-Identifiers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94218" w:rsidR="001E41F3" w:rsidRDefault="00686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00B0B" w:rsidR="001E41F3" w:rsidRDefault="00686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895D61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D8B30" w:rsidR="001E41F3" w:rsidRDefault="00686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3D50C" w14:textId="6FDFA948" w:rsidR="004F6BC0" w:rsidRDefault="006868B4" w:rsidP="00864B2F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7542CF">
              <w:rPr>
                <w:rFonts w:eastAsia="Malgun Gothic"/>
                <w:noProof/>
                <w:lang w:eastAsia="ko-KR"/>
              </w:rPr>
              <w:t>A</w:t>
            </w:r>
            <w:r w:rsidRPr="007542CF">
              <w:rPr>
                <w:rFonts w:eastAsia="Malgun Gothic" w:hint="eastAsia"/>
                <w:noProof/>
                <w:lang w:eastAsia="ko-KR"/>
              </w:rPr>
              <w:t>s</w:t>
            </w:r>
            <w:r w:rsidRPr="007542CF">
              <w:rPr>
                <w:rFonts w:eastAsia="Malgun Gothic"/>
                <w:noProof/>
                <w:lang w:eastAsia="ko-KR"/>
              </w:rPr>
              <w:t xml:space="preserve"> agreed in CR</w:t>
            </w:r>
            <w:r w:rsidR="007542CF" w:rsidRPr="007542CF">
              <w:rPr>
                <w:rFonts w:eastAsia="Malgun Gothic"/>
                <w:noProof/>
                <w:lang w:eastAsia="ko-KR"/>
              </w:rPr>
              <w:t>0484</w:t>
            </w:r>
            <w:r w:rsidRPr="007542CF">
              <w:rPr>
                <w:rFonts w:eastAsia="Malgun Gothic"/>
                <w:noProof/>
                <w:lang w:eastAsia="ko-KR"/>
              </w:rPr>
              <w:t xml:space="preserve"> of 3GPP TS 23.</w:t>
            </w:r>
            <w:r w:rsidR="007542CF" w:rsidRPr="007542CF">
              <w:rPr>
                <w:rFonts w:eastAsia="Malgun Gothic"/>
                <w:noProof/>
                <w:lang w:eastAsia="ko-KR"/>
              </w:rPr>
              <w:t>682</w:t>
            </w:r>
            <w:r w:rsidRPr="007542CF">
              <w:rPr>
                <w:rFonts w:eastAsia="Malgun Gothic"/>
                <w:noProof/>
                <w:lang w:eastAsia="ko-KR"/>
              </w:rPr>
              <w:t xml:space="preserve">, </w:t>
            </w:r>
            <w:r w:rsidR="00C26F94" w:rsidRPr="001646AB">
              <w:rPr>
                <w:rFonts w:eastAsia="Malgun Gothic"/>
                <w:noProof/>
                <w:lang w:eastAsia="ko-KR"/>
              </w:rPr>
              <w:t>some UEs</w:t>
            </w:r>
            <w:r w:rsidR="00C26F94">
              <w:rPr>
                <w:rFonts w:eastAsia="Malgun Gothic"/>
                <w:noProof/>
                <w:lang w:eastAsia="ko-KR"/>
              </w:rPr>
              <w:t xml:space="preserve"> will be added </w:t>
            </w:r>
            <w:r w:rsidR="007542CF">
              <w:rPr>
                <w:rFonts w:eastAsia="Malgun Gothic"/>
                <w:noProof/>
                <w:lang w:eastAsia="ko-KR"/>
              </w:rPr>
              <w:t>for</w:t>
            </w:r>
            <w:r w:rsidR="00C26F94">
              <w:rPr>
                <w:rFonts w:eastAsia="Malgun Gothic"/>
                <w:noProof/>
                <w:lang w:eastAsia="ko-KR"/>
              </w:rPr>
              <w:t xml:space="preserve"> </w:t>
            </w:r>
            <w:r w:rsidR="00C26F94" w:rsidRPr="001646AB">
              <w:rPr>
                <w:rFonts w:eastAsia="Malgun Gothic"/>
                <w:noProof/>
                <w:lang w:eastAsia="ko-KR"/>
              </w:rPr>
              <w:t>Group Monitoring Event</w:t>
            </w:r>
            <w:r w:rsidR="00C26F94">
              <w:rPr>
                <w:rFonts w:eastAsia="Malgun Gothic"/>
                <w:noProof/>
                <w:lang w:eastAsia="ko-KR"/>
              </w:rPr>
              <w:t>.</w:t>
            </w:r>
          </w:p>
          <w:p w14:paraId="7ED4A758" w14:textId="77777777" w:rsidR="00330DC7" w:rsidRDefault="00330DC7" w:rsidP="00864B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E5872D0" w:rsidR="00C26F94" w:rsidRPr="000625F6" w:rsidRDefault="0054143B" w:rsidP="00541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address this new requirment, new AVP </w:t>
            </w:r>
            <w:r w:rsidRPr="00243AE4">
              <w:rPr>
                <w:noProof/>
              </w:rPr>
              <w:t xml:space="preserve">New AVP </w:t>
            </w:r>
            <w:r>
              <w:rPr>
                <w:noProof/>
                <w:lang w:eastAsia="zh-CN"/>
              </w:rPr>
              <w:t>In</w:t>
            </w:r>
            <w:r w:rsidRPr="00F10E53">
              <w:rPr>
                <w:noProof/>
                <w:lang w:eastAsia="zh-CN"/>
              </w:rPr>
              <w:t>clude-Identifiers</w:t>
            </w:r>
            <w:r>
              <w:rPr>
                <w:noProof/>
              </w:rPr>
              <w:t xml:space="preserve"> is added in 29.336.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6DBA5C" w:rsidR="00CE131F" w:rsidRPr="0011413B" w:rsidRDefault="0054143B" w:rsidP="00541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new </w:t>
            </w:r>
            <w:r w:rsidRPr="007079CB">
              <w:rPr>
                <w:noProof/>
              </w:rPr>
              <w:t xml:space="preserve">AVP </w:t>
            </w:r>
            <w:r>
              <w:rPr>
                <w:noProof/>
                <w:lang w:eastAsia="zh-CN"/>
              </w:rPr>
              <w:t>In</w:t>
            </w:r>
            <w:r w:rsidRPr="00F10E53">
              <w:rPr>
                <w:noProof/>
                <w:lang w:eastAsia="zh-CN"/>
              </w:rPr>
              <w:t>clude-Identifiers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A27E8" w:rsidR="001E41F3" w:rsidRDefault="001E7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E551A" w:rsidR="001E41F3" w:rsidRDefault="00541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27D6D8" w:rsidR="001E41F3" w:rsidRDefault="001E41F3" w:rsidP="001E7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30614357" w14:textId="77777777" w:rsidR="0054143B" w:rsidRDefault="0054143B" w:rsidP="0054143B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82528346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1E612145" w14:textId="77777777" w:rsidR="0054143B" w:rsidRDefault="0054143B" w:rsidP="0054143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F46248B" w14:textId="77777777" w:rsidR="0054143B" w:rsidRDefault="0054143B" w:rsidP="0054143B">
      <w:pPr>
        <w:pStyle w:val="TH"/>
        <w:suppressLineNumbers/>
        <w:suppressAutoHyphens/>
      </w:pPr>
      <w:r>
        <w:t>Table 7.1: 3GPP specific AVP codes</w:t>
      </w:r>
    </w:p>
    <w:p w14:paraId="13892BB3" w14:textId="77777777" w:rsidR="0054143B" w:rsidRDefault="0054143B" w:rsidP="0054143B">
      <w:pPr>
        <w:rPr>
          <w:sz w:val="22"/>
          <w:lang w:eastAsia="zh-CN"/>
        </w:rPr>
      </w:pPr>
      <w:r w:rsidRPr="00BE1AC1">
        <w:rPr>
          <w:sz w:val="22"/>
          <w:highlight w:val="cyan"/>
          <w:lang w:eastAsia="zh-CN"/>
        </w:rPr>
        <w:t>******Text skipped for clarity*******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502"/>
        <w:gridCol w:w="5151"/>
        <w:gridCol w:w="3124"/>
        <w:gridCol w:w="851"/>
        <w:gridCol w:w="35"/>
      </w:tblGrid>
      <w:tr w:rsidR="0054143B" w14:paraId="21ED9C4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F23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lastRenderedPageBreak/>
              <w:t>3100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A61B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4542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9BABB" w14:textId="77777777" w:rsidR="0054143B" w:rsidRDefault="0054143B" w:rsidP="007345F6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54143B" w14:paraId="280F900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616D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5715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9B38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A7DF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A4E0C5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21F8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1C5B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B33D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CFF6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B3439A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741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D564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4B06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FFC0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E6E49C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ED2C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96A9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BDE5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4AE4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36FEF2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642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B991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9F42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6679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AF44FF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98E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5338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76DE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6EF3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99F651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DD5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E26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D370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13E4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60B4F4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74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24D3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7590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2F70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BB84D2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8C0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44A8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945B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A512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FA1805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11B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2C3D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2349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27C9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584B08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911C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957E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F710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AF70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2FC2B4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CA3E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8F21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C053" w14:textId="77777777" w:rsidR="0054143B" w:rsidRDefault="0054143B" w:rsidP="007345F6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E1A1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DB0491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998A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00CF0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9CF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99CC7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B2ADC2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1C04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FB58B" w14:textId="77777777" w:rsidR="0054143B" w:rsidRDefault="0054143B" w:rsidP="007345F6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8B83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8D75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39394B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CE69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770DB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4BD0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644A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994A6D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8A6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6FA39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1DE4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9B51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100996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799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1AC5A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027C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250C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48E89B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2BD0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F75CD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108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9A0E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1FA0C1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75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294A5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2C78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FF01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BDAAB5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1D4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DB3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proofErr w:type="spellStart"/>
            <w:r>
              <w:t>Config</w:t>
            </w:r>
            <w:proofErr w:type="spellEnd"/>
            <w:r>
              <w:t>-Status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093C" w14:textId="77777777" w:rsidR="0054143B" w:rsidRDefault="0054143B" w:rsidP="007345F6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1418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049D31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C1E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B070" w14:textId="77777777" w:rsidR="0054143B" w:rsidRDefault="0054143B" w:rsidP="007345F6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7E86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E993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0F6810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EA19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A064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7F8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99E3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5D7DA2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274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5A8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B491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B062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2EB6C2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487C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A4F9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BD2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15F8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5EAA6D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FC64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7B91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519A" w14:textId="77777777" w:rsidR="0054143B" w:rsidRDefault="0054143B" w:rsidP="007345F6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B586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6E8DFA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FD5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C2C8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33C4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8E07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C2F5C9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8F2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3BC3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8B33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BD17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7F42BC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7DC1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079D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FC35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565EF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E30A82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8D12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738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A45B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AF5B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CA416B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792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867E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4186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6A2E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69C2B5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370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065A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849C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92D5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4C6009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2A7A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78EB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86B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A09C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F17004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9C6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300B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0B08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0277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39E59F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B441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0340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55C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A39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EFD235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C2C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1DAA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E6A2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8D9E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3F609B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0DC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B235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4FDA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75A0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CA24D0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59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6064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84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E021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DC19B7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9D6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3C4E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458A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BAAB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5722D2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857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0086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C370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9605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854628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A79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CF1D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2AE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ACA6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CCBA84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D85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7E41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3E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7560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82CCEB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6B71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7CE1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</w:t>
            </w:r>
            <w:proofErr w:type="spellStart"/>
            <w:r>
              <w:rPr>
                <w:rFonts w:cs="Arial"/>
                <w:szCs w:val="18"/>
              </w:rPr>
              <w:t>Config</w:t>
            </w:r>
            <w:proofErr w:type="spellEnd"/>
            <w:r>
              <w:rPr>
                <w:rFonts w:cs="Arial"/>
                <w:szCs w:val="18"/>
              </w:rPr>
              <w:t>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B1BB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045A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F55BDC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15E8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38AD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250E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A6C9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03DEED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F66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6E7D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A8EB" w14:textId="77777777" w:rsidR="0054143B" w:rsidRDefault="0054143B" w:rsidP="007345F6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734B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68DD73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042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E412" w14:textId="77777777" w:rsidR="0054143B" w:rsidRDefault="0054143B" w:rsidP="007345F6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5E35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FDEA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1BC6D9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CF9D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9F30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D685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77D3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9924FC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314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D241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D073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F6E2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A55226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24D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11A3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89A2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2E98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368F84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AA45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FA67" w14:textId="77777777" w:rsidR="0054143B" w:rsidRDefault="0054143B" w:rsidP="007345F6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F319" w14:textId="77777777" w:rsidR="0054143B" w:rsidRDefault="0054143B" w:rsidP="007345F6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8C9F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0ECB90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73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62FCC" w14:textId="77777777" w:rsidR="0054143B" w:rsidRDefault="0054143B" w:rsidP="007345F6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9341" w14:textId="77777777" w:rsidR="0054143B" w:rsidRDefault="0054143B" w:rsidP="007345F6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1FEE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E93A28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754C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7B515" w14:textId="77777777" w:rsidR="0054143B" w:rsidRDefault="0054143B" w:rsidP="007345F6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C39E" w14:textId="77777777" w:rsidR="0054143B" w:rsidRDefault="0054143B" w:rsidP="007345F6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F47D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9695E1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DE67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F0E2A" w14:textId="77777777" w:rsidR="0054143B" w:rsidRDefault="0054143B" w:rsidP="007345F6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3E2A" w14:textId="77777777" w:rsidR="0054143B" w:rsidRDefault="0054143B" w:rsidP="007345F6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0DA7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7A5B24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BA34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38521" w14:textId="77777777" w:rsidR="0054143B" w:rsidRDefault="0054143B" w:rsidP="007345F6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0E83" w14:textId="77777777" w:rsidR="0054143B" w:rsidRDefault="0054143B" w:rsidP="007345F6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4BB6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82F356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574E2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DE2F" w14:textId="77777777" w:rsidR="0054143B" w:rsidRDefault="0054143B" w:rsidP="007345F6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BA58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A92D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1C55CE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0128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36650" w14:textId="77777777" w:rsidR="0054143B" w:rsidRDefault="0054143B" w:rsidP="007345F6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D76A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CDAD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C68A73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AC79D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8B1DE" w14:textId="77777777" w:rsidR="0054143B" w:rsidRDefault="0054143B" w:rsidP="007345F6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77B4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8F70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5C8135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30E1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07BF9" w14:textId="77777777" w:rsidR="0054143B" w:rsidRDefault="0054143B" w:rsidP="007345F6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BD59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CDA8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89BBCA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A76C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A798C" w14:textId="77777777" w:rsidR="0054143B" w:rsidRDefault="0054143B" w:rsidP="007345F6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A282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84D5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CD59D5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209F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64A9C" w14:textId="77777777" w:rsidR="0054143B" w:rsidRDefault="0054143B" w:rsidP="007345F6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2DE4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2814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C145E8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2D14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3581F" w14:textId="77777777" w:rsidR="0054143B" w:rsidRDefault="0054143B" w:rsidP="007345F6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9A77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AB52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6503B2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C28D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82709" w14:textId="77777777" w:rsidR="0054143B" w:rsidRDefault="0054143B" w:rsidP="007345F6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5710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EF60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B570AE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97F1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D52E0" w14:textId="77777777" w:rsidR="0054143B" w:rsidRDefault="0054143B" w:rsidP="007345F6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13B9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E6A7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B48420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B3331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79366" w14:textId="77777777" w:rsidR="0054143B" w:rsidRDefault="0054143B" w:rsidP="007345F6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9D86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E05F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4E2C27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9EA32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A707B" w14:textId="77777777" w:rsidR="0054143B" w:rsidRDefault="0054143B" w:rsidP="007345F6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033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B0BD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7E4826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A933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E6BDE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D0AF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E836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CBF631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B8941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D4260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4CD1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7D62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620195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A64B8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6B320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RIR-Flags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82A7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B2B1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DA85D5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83914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28963" w14:textId="77777777" w:rsidR="0054143B" w:rsidRDefault="0054143B" w:rsidP="007345F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5BA0" w14:textId="77777777" w:rsidR="0054143B" w:rsidRDefault="0054143B" w:rsidP="007345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0FFF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A435E2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22F7F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4E0E5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APN-Validity-Time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8F27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49C7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53813C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DE9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84D85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EB43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8649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D19FF8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B9D1A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69FD3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Monitoring-Event-Report-Status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3007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5563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05B776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CE60A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1DB1B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PLMN-ID-Requested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3F8" w14:textId="77777777" w:rsidR="0054143B" w:rsidRDefault="0054143B" w:rsidP="007345F6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C5FF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B93F2E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F917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D4CA9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F0F2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2500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60FAED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A7F2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BEE87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NIR-Flags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8D48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ACDA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4E5576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2888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B8B03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Reporting-Time-Stamp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DD51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71D2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7EA7A2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5D649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ABB9C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Group-User-Identifier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2AB5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F563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F672E1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C2639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31134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NIA-Flags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D014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877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D143A7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087C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6433F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MTC-Provider-Info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B32F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CF01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1D03AB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2B37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C3286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MTC-Provider-ID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2B67" w14:textId="77777777" w:rsidR="0054143B" w:rsidRDefault="0054143B" w:rsidP="007345F6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CD76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CBEDDD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A914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4D744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30A3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D8407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5681F6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0ED53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D64CA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78D8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8B9AF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39FE15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A82EC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D67E8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16C3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DE46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9F70E5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3A61C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85750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7B6C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D8C2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28B777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EB6DD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A1526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CFB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22B7F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2DBBFC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2B8E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CDB0D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DBC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4D13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F0BB6F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89B4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A64F6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0D9B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6BDC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5D7C74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7E21F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BF46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A57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036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4BB6C9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DDC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115E9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8AD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5250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27A7EA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  <w:ins w:id="8" w:author="Huawei" w:date="2021-11-05T11:51:00Z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5D490" w14:textId="188F0090" w:rsidR="0054143B" w:rsidRDefault="0054143B" w:rsidP="0054143B">
            <w:pPr>
              <w:pStyle w:val="TAL"/>
              <w:suppressLineNumbers/>
              <w:suppressAutoHyphens/>
              <w:jc w:val="center"/>
              <w:rPr>
                <w:ins w:id="9" w:author="Huawei" w:date="2021-11-05T11:51:00Z"/>
                <w:noProof/>
                <w:lang w:val="fr-FR" w:eastAsia="zh-CN"/>
              </w:rPr>
            </w:pPr>
            <w:ins w:id="10" w:author="Huawei" w:date="2021-11-05T11:51:00Z">
              <w:r w:rsidRPr="0054143B">
                <w:rPr>
                  <w:noProof/>
                  <w:highlight w:val="yellow"/>
                  <w:lang w:val="fr-FR" w:eastAsia="zh-CN"/>
                </w:rPr>
                <w:t>xxxx</w:t>
              </w:r>
            </w:ins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86C4E" w14:textId="3282E21D" w:rsidR="0054143B" w:rsidRDefault="000423E2" w:rsidP="0054143B">
            <w:pPr>
              <w:pStyle w:val="TAC"/>
              <w:jc w:val="left"/>
              <w:rPr>
                <w:ins w:id="11" w:author="Huawei" w:date="2021-11-05T11:51:00Z"/>
                <w:lang w:val="en-US"/>
              </w:rPr>
            </w:pPr>
            <w:ins w:id="12" w:author="Huawei-1" w:date="2021-11-17T18:47:00Z">
              <w:r>
                <w:rPr>
                  <w:lang w:val="en-US"/>
                </w:rPr>
                <w:t>In</w:t>
              </w:r>
            </w:ins>
            <w:ins w:id="13" w:author="Huawei" w:date="2021-11-05T11:51:00Z">
              <w:r w:rsidR="0054143B">
                <w:rPr>
                  <w:lang w:val="en-US"/>
                </w:rPr>
                <w:t>clude-</w:t>
              </w:r>
              <w:r w:rsidR="0054143B" w:rsidRPr="008C2B0F">
                <w:rPr>
                  <w:lang w:val="en-US"/>
                </w:rPr>
                <w:t>Identifiers</w:t>
              </w:r>
            </w:ins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DDEC" w14:textId="68E5BCC0" w:rsidR="0054143B" w:rsidRDefault="0054143B" w:rsidP="0054143B">
            <w:pPr>
              <w:pStyle w:val="TAC"/>
              <w:rPr>
                <w:ins w:id="14" w:author="Huawei" w:date="2021-11-05T11:51:00Z"/>
                <w:lang w:val="fr-FR"/>
              </w:rPr>
            </w:pPr>
            <w:ins w:id="15" w:author="Huawei" w:date="2021-11-05T11:51:00Z">
              <w:r>
                <w:rPr>
                  <w:lang w:val="fr-FR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B505" w14:textId="77777777" w:rsidR="0054143B" w:rsidRDefault="0054143B" w:rsidP="0054143B">
            <w:pPr>
              <w:spacing w:after="0"/>
              <w:rPr>
                <w:ins w:id="16" w:author="Huawei" w:date="2021-11-05T11:51:00Z"/>
                <w:rFonts w:ascii="Arial" w:hAnsi="Arial"/>
                <w:sz w:val="18"/>
              </w:rPr>
            </w:pPr>
          </w:p>
        </w:tc>
      </w:tr>
      <w:tr w:rsidR="0054143B" w14:paraId="4B7FF14E" w14:textId="77777777" w:rsidTr="0054143B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7A2D" w14:textId="226AB02B" w:rsidR="0054143B" w:rsidRDefault="0054143B" w:rsidP="00C433D2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del w:id="17" w:author="Huawei-1" w:date="2021-11-18T19:33:00Z">
              <w:r w:rsidDel="00C433D2">
                <w:delText xml:space="preserve">3189 </w:delText>
              </w:r>
            </w:del>
            <w:proofErr w:type="spellStart"/>
            <w:ins w:id="18" w:author="Huawei-1" w:date="2021-11-18T19:33:00Z">
              <w:r w:rsidR="00C433D2">
                <w:t>xxxx</w:t>
              </w:r>
              <w:proofErr w:type="spellEnd"/>
              <w:r w:rsidR="00C433D2">
                <w:t xml:space="preserve"> </w:t>
              </w:r>
            </w:ins>
            <w:r>
              <w:t>to 3199 are reserved for TS 29.336.</w:t>
            </w:r>
          </w:p>
        </w:tc>
      </w:tr>
    </w:tbl>
    <w:p w14:paraId="50D2A875" w14:textId="77777777" w:rsidR="00946618" w:rsidRDefault="00946618" w:rsidP="00CB0920">
      <w:pPr>
        <w:rPr>
          <w:lang w:eastAsia="zh-CN"/>
        </w:rPr>
      </w:pPr>
    </w:p>
    <w:p w14:paraId="46216DCD" w14:textId="77777777" w:rsidR="00C43D42" w:rsidRPr="00BE1AC1" w:rsidRDefault="00C43D42" w:rsidP="00C43D42">
      <w:pPr>
        <w:rPr>
          <w:b/>
          <w:sz w:val="22"/>
          <w:lang w:eastAsia="zh-CN"/>
        </w:rPr>
      </w:pPr>
      <w:r w:rsidRPr="00BE1AC1">
        <w:rPr>
          <w:sz w:val="22"/>
          <w:highlight w:val="cyan"/>
          <w:lang w:eastAsia="zh-CN"/>
        </w:rPr>
        <w:t>******Text skipped for clarity*******</w:t>
      </w:r>
    </w:p>
    <w:p w14:paraId="4BBA537B" w14:textId="77777777" w:rsidR="00C43D42" w:rsidRPr="0054143B" w:rsidRDefault="00C43D42" w:rsidP="00CB0920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0EDDA" w14:textId="77777777" w:rsidR="003506AE" w:rsidRDefault="003506AE">
      <w:r>
        <w:separator/>
      </w:r>
    </w:p>
  </w:endnote>
  <w:endnote w:type="continuationSeparator" w:id="0">
    <w:p w14:paraId="6DB88689" w14:textId="77777777" w:rsidR="003506AE" w:rsidRDefault="0035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9FA62" w14:textId="77777777" w:rsidR="003506AE" w:rsidRDefault="003506AE">
      <w:r>
        <w:separator/>
      </w:r>
    </w:p>
  </w:footnote>
  <w:footnote w:type="continuationSeparator" w:id="0">
    <w:p w14:paraId="3EA9AC9F" w14:textId="77777777" w:rsidR="003506AE" w:rsidRDefault="00350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506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506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3386A8B"/>
    <w:multiLevelType w:val="hybridMultilevel"/>
    <w:tmpl w:val="8DDA6CDC"/>
    <w:lvl w:ilvl="0" w:tplc="6A68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1"/>
  </w:num>
  <w:num w:numId="10">
    <w:abstractNumId w:val="7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23E2"/>
    <w:rsid w:val="000625F6"/>
    <w:rsid w:val="000628F9"/>
    <w:rsid w:val="00066322"/>
    <w:rsid w:val="000A6394"/>
    <w:rsid w:val="000B7FED"/>
    <w:rsid w:val="000C038A"/>
    <w:rsid w:val="000C6598"/>
    <w:rsid w:val="000D44B3"/>
    <w:rsid w:val="0011413B"/>
    <w:rsid w:val="0012135E"/>
    <w:rsid w:val="00145D43"/>
    <w:rsid w:val="00192C46"/>
    <w:rsid w:val="001A08B3"/>
    <w:rsid w:val="001A5B7E"/>
    <w:rsid w:val="001A7B60"/>
    <w:rsid w:val="001B52F0"/>
    <w:rsid w:val="001B7A65"/>
    <w:rsid w:val="001D619B"/>
    <w:rsid w:val="001E41F3"/>
    <w:rsid w:val="001E7A22"/>
    <w:rsid w:val="001F43A4"/>
    <w:rsid w:val="002400B9"/>
    <w:rsid w:val="0026004D"/>
    <w:rsid w:val="00261BBB"/>
    <w:rsid w:val="002640DD"/>
    <w:rsid w:val="00275D12"/>
    <w:rsid w:val="00284FEB"/>
    <w:rsid w:val="002860C4"/>
    <w:rsid w:val="00286E33"/>
    <w:rsid w:val="002B5741"/>
    <w:rsid w:val="002E472E"/>
    <w:rsid w:val="002E64DC"/>
    <w:rsid w:val="00305409"/>
    <w:rsid w:val="003203D9"/>
    <w:rsid w:val="0032436E"/>
    <w:rsid w:val="00330DC7"/>
    <w:rsid w:val="003506AE"/>
    <w:rsid w:val="003609EF"/>
    <w:rsid w:val="0036231A"/>
    <w:rsid w:val="00374DD4"/>
    <w:rsid w:val="003C1BF1"/>
    <w:rsid w:val="003D454E"/>
    <w:rsid w:val="003E1A36"/>
    <w:rsid w:val="003F08F5"/>
    <w:rsid w:val="00410371"/>
    <w:rsid w:val="004242F1"/>
    <w:rsid w:val="0043614C"/>
    <w:rsid w:val="004825FB"/>
    <w:rsid w:val="004B75B7"/>
    <w:rsid w:val="004D57CD"/>
    <w:rsid w:val="004F6BC0"/>
    <w:rsid w:val="0051580D"/>
    <w:rsid w:val="00525F28"/>
    <w:rsid w:val="0054143B"/>
    <w:rsid w:val="00547111"/>
    <w:rsid w:val="00551C7D"/>
    <w:rsid w:val="00586DFA"/>
    <w:rsid w:val="00592D74"/>
    <w:rsid w:val="005E2C44"/>
    <w:rsid w:val="00621188"/>
    <w:rsid w:val="006257ED"/>
    <w:rsid w:val="00665C47"/>
    <w:rsid w:val="00682DF5"/>
    <w:rsid w:val="006868B4"/>
    <w:rsid w:val="00695808"/>
    <w:rsid w:val="006A4416"/>
    <w:rsid w:val="006B0EE1"/>
    <w:rsid w:val="006B402A"/>
    <w:rsid w:val="006B46FB"/>
    <w:rsid w:val="006C067F"/>
    <w:rsid w:val="006E21FB"/>
    <w:rsid w:val="006E2A9F"/>
    <w:rsid w:val="007432AF"/>
    <w:rsid w:val="007542CF"/>
    <w:rsid w:val="00776AD6"/>
    <w:rsid w:val="00792342"/>
    <w:rsid w:val="007977A8"/>
    <w:rsid w:val="007B512A"/>
    <w:rsid w:val="007C2097"/>
    <w:rsid w:val="007D6A07"/>
    <w:rsid w:val="007F0C40"/>
    <w:rsid w:val="007F7259"/>
    <w:rsid w:val="008040A8"/>
    <w:rsid w:val="008279FA"/>
    <w:rsid w:val="008626E7"/>
    <w:rsid w:val="00864B2F"/>
    <w:rsid w:val="00870EE7"/>
    <w:rsid w:val="0087331B"/>
    <w:rsid w:val="008863B9"/>
    <w:rsid w:val="00895D61"/>
    <w:rsid w:val="0089666F"/>
    <w:rsid w:val="008A3F8F"/>
    <w:rsid w:val="008A45A6"/>
    <w:rsid w:val="008F3789"/>
    <w:rsid w:val="008F686C"/>
    <w:rsid w:val="0091443E"/>
    <w:rsid w:val="009148DE"/>
    <w:rsid w:val="00916A68"/>
    <w:rsid w:val="00916C5C"/>
    <w:rsid w:val="00934697"/>
    <w:rsid w:val="00935DD5"/>
    <w:rsid w:val="00941E30"/>
    <w:rsid w:val="00946618"/>
    <w:rsid w:val="009777D9"/>
    <w:rsid w:val="009846D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26F94"/>
    <w:rsid w:val="00C433D2"/>
    <w:rsid w:val="00C43D42"/>
    <w:rsid w:val="00C459B6"/>
    <w:rsid w:val="00C6317D"/>
    <w:rsid w:val="00C66BA2"/>
    <w:rsid w:val="00C95985"/>
    <w:rsid w:val="00CB0920"/>
    <w:rsid w:val="00CB5EC6"/>
    <w:rsid w:val="00CC5026"/>
    <w:rsid w:val="00CC68D0"/>
    <w:rsid w:val="00CD7748"/>
    <w:rsid w:val="00CE131F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550EC"/>
    <w:rsid w:val="00EB09B7"/>
    <w:rsid w:val="00EC5544"/>
    <w:rsid w:val="00EE7D7C"/>
    <w:rsid w:val="00F0451C"/>
    <w:rsid w:val="00F15DE3"/>
    <w:rsid w:val="00F25D98"/>
    <w:rsid w:val="00F300FB"/>
    <w:rsid w:val="00F4431D"/>
    <w:rsid w:val="00F57822"/>
    <w:rsid w:val="00F868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0"/>
    <w:semiHidden/>
    <w:unhideWhenUsed/>
    <w:rsid w:val="00B25052"/>
    <w:pPr>
      <w:spacing w:after="120"/>
    </w:pPr>
  </w:style>
  <w:style w:type="character" w:customStyle="1" w:styleId="Char0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864B2F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330DC7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4 Char,H4-Heading 4 Char,a. Char,Heading4 Char"/>
    <w:link w:val="4"/>
    <w:locked/>
    <w:rsid w:val="00330DC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30DC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868C9"/>
  </w:style>
  <w:style w:type="paragraph" w:customStyle="1" w:styleId="Guidance">
    <w:name w:val="Guidance"/>
    <w:basedOn w:val="a"/>
    <w:rsid w:val="00F868C9"/>
    <w:rPr>
      <w:i/>
      <w:color w:val="0000FF"/>
    </w:rPr>
  </w:style>
  <w:style w:type="character" w:customStyle="1" w:styleId="Char">
    <w:name w:val="批注框文本 Char"/>
    <w:link w:val="ae"/>
    <w:rsid w:val="00F868C9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F868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868C9"/>
    <w:rPr>
      <w:color w:val="605E5C"/>
      <w:shd w:val="clear" w:color="auto" w:fill="E1DFDD"/>
    </w:rPr>
  </w:style>
  <w:style w:type="character" w:customStyle="1" w:styleId="ZACar">
    <w:name w:val="ZA Car"/>
    <w:link w:val="ZA"/>
    <w:rsid w:val="00F868C9"/>
    <w:rPr>
      <w:rFonts w:ascii="Arial" w:hAnsi="Arial"/>
      <w:noProof/>
      <w:sz w:val="40"/>
      <w:lang w:val="en-GB" w:eastAsia="en-US"/>
    </w:rPr>
  </w:style>
  <w:style w:type="character" w:customStyle="1" w:styleId="EXCar">
    <w:name w:val="EX Car"/>
    <w:link w:val="EX"/>
    <w:rsid w:val="00F868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868C9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F868C9"/>
    <w:rPr>
      <w:rFonts w:ascii="Arial" w:hAnsi="Arial"/>
      <w:sz w:val="28"/>
      <w:lang w:val="en-GB" w:eastAsia="en-US"/>
    </w:rPr>
  </w:style>
  <w:style w:type="paragraph" w:customStyle="1" w:styleId="NOTE">
    <w:name w:val="NOTE"/>
    <w:basedOn w:val="a"/>
    <w:link w:val="NOTEChar"/>
    <w:qFormat/>
    <w:rsid w:val="00F868C9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F868C9"/>
    <w:rPr>
      <w:rFonts w:ascii="Times New Roman" w:eastAsia="Malgun Gothic" w:hAnsi="Times New Roman"/>
      <w:lang w:val="en-GB" w:eastAsia="x-none"/>
    </w:rPr>
  </w:style>
  <w:style w:type="character" w:customStyle="1" w:styleId="TALChar1">
    <w:name w:val="TAL Char1"/>
    <w:locked/>
    <w:rsid w:val="0054143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EFBE7-7FBE-4E6B-B5FB-86F8F803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2021-11-17T10:46:00Z</dcterms:created>
  <dcterms:modified xsi:type="dcterms:W3CDTF">2021-11-21T13:13:00Z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(3)6GTfuL5kn+XkRqgA+M8y0GMC0TKZzg/dvYUT7vlQJm/KYSD78613tlZJlFlql70rhT5U1Ox7
FcrdcqZ1v1uAMWxhQjMptRkbmv+3RSJUiAQmyWcyCxlD0B1oIXVwrrIT/ufKILunGAUjUmU4
7ZUOpHRxut27rxFz5bUgilf1OEtzsz0MYzW3xgIZ1h/bLiD/zTdQxD4A4brdw0u/ZjPDz99Y
mjofKEGh/XpjwuzCFl</vt:lpwstr>
  </property>
  <property fmtid="{D5CDD505-2E9C-101B-9397-08002B2CF9AE}" pid="22" name="_2015_ms_pID_7253431">
    <vt:lpwstr>K+dORwsfSTbcAZ3H3ZjZpax433aX7umGSsspMvBQ9cf0O/Ocsqo62k
jdVmIVJ2RPi5akwYi1whrpCWXxdQrjxYHDjbYa53jBi4BnSxw+3rkKo98A+pry5Yw1z+Ue82
O3xuHra3svcS4aOMtTWZ618eh95McjRfa7/iqQrzgIUm6vLpjug65RsYFonkBj9uokITHui9
P7MAIkHYDmD12uO6MRzyZWAP1PiENgpYdthx</vt:lpwstr>
  </property>
  <property fmtid="{D5CDD505-2E9C-101B-9397-08002B2CF9AE}" pid="23" name="_2015_ms_pID_7253432">
    <vt:lpwstr>hQ==</vt:lpwstr>
  </property>
</Properties>
</file>